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8AF10" w14:textId="77777777" w:rsidR="00B46561" w:rsidRDefault="00B46561" w:rsidP="00B465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S5-206134</w:t>
      </w:r>
      <w:r>
        <w:rPr>
          <w:b/>
          <w:i/>
          <w:noProof/>
          <w:sz w:val="28"/>
        </w:rPr>
        <w:fldChar w:fldCharType="end"/>
      </w:r>
    </w:p>
    <w:p w14:paraId="79D104A0" w14:textId="77777777" w:rsidR="00B46561" w:rsidRDefault="00B46561" w:rsidP="00B4656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561" w14:paraId="6563E1E2" w14:textId="77777777" w:rsidTr="00876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B6C3A" w14:textId="77777777" w:rsidR="00B46561" w:rsidRDefault="00B46561" w:rsidP="00876A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46561" w14:paraId="22E1A775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7BC2" w14:textId="77777777" w:rsidR="00B46561" w:rsidRDefault="00B46561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6561" w14:paraId="07A04EC3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1EF26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561" w14:paraId="487D9E5A" w14:textId="77777777" w:rsidTr="00876A23">
        <w:tc>
          <w:tcPr>
            <w:tcW w:w="142" w:type="dxa"/>
            <w:tcBorders>
              <w:left w:val="single" w:sz="4" w:space="0" w:color="auto"/>
            </w:tcBorders>
          </w:tcPr>
          <w:p w14:paraId="2BFA4D08" w14:textId="77777777" w:rsidR="00B46561" w:rsidRDefault="00B46561" w:rsidP="00876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69FC9B" w14:textId="77777777" w:rsidR="00B46561" w:rsidRPr="00410371" w:rsidRDefault="00B46561" w:rsidP="00876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0C91D6" w14:textId="77777777" w:rsidR="00B46561" w:rsidRDefault="00B46561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439C2F" w14:textId="77777777" w:rsidR="00B46561" w:rsidRPr="00410371" w:rsidRDefault="00B46561" w:rsidP="00876A2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CB5797" w14:textId="77777777" w:rsidR="00B46561" w:rsidRDefault="00B46561" w:rsidP="00876A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EC359D" w14:textId="77777777" w:rsidR="00B46561" w:rsidRPr="00410371" w:rsidRDefault="00B46561" w:rsidP="00876A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D1BF40" w14:textId="77777777" w:rsidR="00B46561" w:rsidRDefault="00B46561" w:rsidP="00876A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2AD6D" w14:textId="77777777" w:rsidR="00B46561" w:rsidRPr="00410371" w:rsidRDefault="00B46561" w:rsidP="00876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E40AC2" w14:textId="77777777" w:rsidR="00B46561" w:rsidRDefault="00B46561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B46561" w14:paraId="64C97BF1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0AF80" w14:textId="77777777" w:rsidR="00B46561" w:rsidRDefault="00B46561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B46561" w14:paraId="6B786EFE" w14:textId="77777777" w:rsidTr="00876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4C078" w14:textId="77777777" w:rsidR="00B46561" w:rsidRPr="00F25D98" w:rsidRDefault="00B46561" w:rsidP="00876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6561" w14:paraId="6B8BA230" w14:textId="77777777" w:rsidTr="00876A23">
        <w:tc>
          <w:tcPr>
            <w:tcW w:w="9641" w:type="dxa"/>
            <w:gridSpan w:val="9"/>
          </w:tcPr>
          <w:p w14:paraId="0646F758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DA069E" w14:textId="77777777" w:rsidR="00B46561" w:rsidRDefault="00B46561" w:rsidP="00B465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561" w14:paraId="680E71B0" w14:textId="77777777" w:rsidTr="00876A23">
        <w:tc>
          <w:tcPr>
            <w:tcW w:w="2835" w:type="dxa"/>
          </w:tcPr>
          <w:p w14:paraId="553CCCEA" w14:textId="77777777" w:rsidR="00B46561" w:rsidRDefault="00B46561" w:rsidP="00876A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8E0DF8" w14:textId="77777777" w:rsidR="00B46561" w:rsidRDefault="00B46561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BA9838" w14:textId="77777777" w:rsidR="00B46561" w:rsidRDefault="00B46561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6E6DDE" w14:textId="77777777" w:rsidR="00B46561" w:rsidRDefault="00B46561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9A91A" w14:textId="77777777" w:rsidR="00B46561" w:rsidRDefault="00B46561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5920E9" w14:textId="77777777" w:rsidR="00B46561" w:rsidRDefault="00B46561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07C04" w14:textId="77777777" w:rsidR="00B46561" w:rsidRDefault="00B46561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B2521D" w14:textId="77777777" w:rsidR="00B46561" w:rsidRDefault="00B46561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4DFE7" w14:textId="77777777" w:rsidR="00B46561" w:rsidRDefault="00B46561" w:rsidP="00876A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2C65CD" w14:textId="77777777" w:rsidR="00B46561" w:rsidRDefault="00B46561" w:rsidP="00B465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561" w14:paraId="653148DA" w14:textId="77777777" w:rsidTr="00876A23">
        <w:tc>
          <w:tcPr>
            <w:tcW w:w="9640" w:type="dxa"/>
            <w:gridSpan w:val="11"/>
          </w:tcPr>
          <w:p w14:paraId="7B4A1C6C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561" w14:paraId="393C3C65" w14:textId="77777777" w:rsidTr="00876A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C4C982" w14:textId="77777777" w:rsidR="00B46561" w:rsidRDefault="00B46561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352CC" w14:textId="77777777" w:rsidR="00B46561" w:rsidRDefault="00B46561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28.552 Add missing paging discard measurements</w:t>
            </w:r>
            <w:r>
              <w:fldChar w:fldCharType="end"/>
            </w:r>
          </w:p>
        </w:tc>
      </w:tr>
      <w:tr w:rsidR="00B46561" w14:paraId="756C12C8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56E5B1D3" w14:textId="77777777" w:rsidR="00B46561" w:rsidRDefault="00B46561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3E244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561" w14:paraId="32C42A22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4E1978D1" w14:textId="77777777" w:rsidR="00B46561" w:rsidRDefault="00B46561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CD500" w14:textId="77777777" w:rsidR="00B46561" w:rsidRDefault="00B46561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B46561" w14:paraId="55B57C95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2A91189E" w14:textId="77777777" w:rsidR="00B46561" w:rsidRDefault="00B46561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6A3D11" w14:textId="77777777" w:rsidR="00B46561" w:rsidRDefault="00B46561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46561" w14:paraId="3F6B14CC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2E793DF1" w14:textId="77777777" w:rsidR="00B46561" w:rsidRDefault="00B46561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A09E8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561" w14:paraId="3C719291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0A09B858" w14:textId="77777777" w:rsidR="00B46561" w:rsidRDefault="00B46561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1C077" w14:textId="77777777" w:rsidR="00B46561" w:rsidRDefault="00B46561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716D6C" w14:textId="77777777" w:rsidR="00B46561" w:rsidRDefault="00B46561" w:rsidP="00876A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F9A0E" w14:textId="77777777" w:rsidR="00B46561" w:rsidRDefault="00B46561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45F269" w14:textId="77777777" w:rsidR="00B46561" w:rsidRDefault="00B46561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B46561" w14:paraId="5837BE5D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6C109825" w14:textId="77777777" w:rsidR="00B46561" w:rsidRDefault="00B46561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A9AA9E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034DE2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CFB2D1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0BBBFE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561" w14:paraId="6DCFD4EF" w14:textId="77777777" w:rsidTr="00876A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8ECD60" w14:textId="77777777" w:rsidR="00B46561" w:rsidRDefault="00B46561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9C2AE" w14:textId="77777777" w:rsidR="00B46561" w:rsidRDefault="00B46561" w:rsidP="00876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5E48C7" w14:textId="77777777" w:rsidR="00B46561" w:rsidRDefault="00B46561" w:rsidP="00876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AE3A4" w14:textId="77777777" w:rsidR="00B46561" w:rsidRDefault="00B46561" w:rsidP="00876A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BF342" w14:textId="77777777" w:rsidR="00B46561" w:rsidRDefault="00B46561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46561" w14:paraId="6D93357A" w14:textId="77777777" w:rsidTr="00876A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8CA3C" w14:textId="77777777" w:rsidR="00B46561" w:rsidRDefault="00B46561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351EB" w14:textId="77777777" w:rsidR="00B46561" w:rsidRDefault="00B46561" w:rsidP="00876A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CA49FD" w14:textId="77777777" w:rsidR="00B46561" w:rsidRDefault="00B46561" w:rsidP="00876A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85296D" w14:textId="77777777" w:rsidR="00B46561" w:rsidRPr="007C2097" w:rsidRDefault="00B46561" w:rsidP="00876A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46561" w14:paraId="28CD2B14" w14:textId="77777777" w:rsidTr="00876A23">
        <w:tc>
          <w:tcPr>
            <w:tcW w:w="1843" w:type="dxa"/>
          </w:tcPr>
          <w:p w14:paraId="43778554" w14:textId="77777777" w:rsidR="00B46561" w:rsidRDefault="00B46561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42B2AB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561" w14:paraId="4B5AE2AB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79C0" w14:textId="77777777" w:rsidR="00B46561" w:rsidRDefault="00B46561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DB2A2" w14:textId="77777777" w:rsidR="00B46561" w:rsidRDefault="00B46561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Use Case A.70</w:t>
            </w:r>
            <w:r w:rsidRPr="006D4F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“</w:t>
            </w:r>
            <w:r w:rsidRPr="006D4FD0">
              <w:rPr>
                <w:lang w:eastAsia="zh-CN"/>
              </w:rPr>
              <w:t>Monitor of paging performance</w:t>
            </w:r>
            <w:r>
              <w:rPr>
                <w:lang w:eastAsia="zh-CN"/>
              </w:rPr>
              <w:t xml:space="preserve">” includes description of page discards as part of an important measure together with the already defined </w:t>
            </w:r>
            <w:r>
              <w:rPr>
                <w:rFonts w:cs="Arial"/>
              </w:rPr>
              <w:t xml:space="preserve">received </w:t>
            </w:r>
            <w:r>
              <w:rPr>
                <w:lang w:eastAsia="zh-CN"/>
              </w:rPr>
              <w:t>paging measurements. However, paging discard measurements are missing in 28.552 and should therefore be added.</w:t>
            </w:r>
          </w:p>
        </w:tc>
      </w:tr>
      <w:tr w:rsidR="00B46561" w14:paraId="3894BA05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9096" w14:textId="77777777" w:rsidR="00B46561" w:rsidRDefault="00B46561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5BBDD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561" w14:paraId="0392252A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11627" w14:textId="77777777" w:rsidR="00B46561" w:rsidRDefault="00B46561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BA2D1" w14:textId="77777777" w:rsidR="00B46561" w:rsidRDefault="00B46561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Added paging discard measurement for each of the existing received paging measurements.</w:t>
            </w:r>
          </w:p>
        </w:tc>
      </w:tr>
      <w:tr w:rsidR="00B46561" w14:paraId="2F88912C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86BD7" w14:textId="77777777" w:rsidR="00B46561" w:rsidRDefault="00B46561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DD7B2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561" w14:paraId="5C5BDEEA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5FFBB" w14:textId="77777777" w:rsidR="00B46561" w:rsidRDefault="00B46561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06BFF" w14:textId="77777777" w:rsidR="00B46561" w:rsidRDefault="00B46561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measure paging discards and fully evaluate paging performance</w:t>
            </w:r>
          </w:p>
        </w:tc>
      </w:tr>
      <w:tr w:rsidR="00B46561" w14:paraId="37BCFC2C" w14:textId="77777777" w:rsidTr="00876A23">
        <w:tc>
          <w:tcPr>
            <w:tcW w:w="2694" w:type="dxa"/>
            <w:gridSpan w:val="2"/>
          </w:tcPr>
          <w:p w14:paraId="4B83A993" w14:textId="77777777" w:rsidR="00B46561" w:rsidRDefault="00B46561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0D3BD4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561" w14:paraId="44D8A906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2FAC0" w14:textId="77777777" w:rsidR="00B46561" w:rsidRDefault="00B46561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A7EA1" w14:textId="77777777" w:rsidR="00B46561" w:rsidRDefault="00B46561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5.1.1.27.x(new), 5.1.1.27.y(new), 5.1.1.27.z(new)</w:t>
            </w:r>
          </w:p>
        </w:tc>
      </w:tr>
      <w:tr w:rsidR="00B46561" w14:paraId="78312E2D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93068" w14:textId="77777777" w:rsidR="00B46561" w:rsidRDefault="00B46561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2EED5" w14:textId="77777777" w:rsidR="00B46561" w:rsidRDefault="00B46561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561" w14:paraId="24BCB5D7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57B85" w14:textId="77777777" w:rsidR="00B46561" w:rsidRDefault="00B46561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06ADE" w14:textId="77777777" w:rsidR="00B46561" w:rsidRDefault="00B46561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0A069" w14:textId="77777777" w:rsidR="00B46561" w:rsidRDefault="00B46561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06CD36" w14:textId="77777777" w:rsidR="00B46561" w:rsidRDefault="00B46561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FB6E22" w14:textId="77777777" w:rsidR="00B46561" w:rsidRDefault="00B46561" w:rsidP="00876A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6561" w14:paraId="59366D83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8C860" w14:textId="77777777" w:rsidR="00B46561" w:rsidRDefault="00B46561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C11D2" w14:textId="77777777" w:rsidR="00B46561" w:rsidRDefault="00B46561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48460" w14:textId="77777777" w:rsidR="00B46561" w:rsidRDefault="00B46561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71D9B" w14:textId="77777777" w:rsidR="00B46561" w:rsidRDefault="00B46561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7AF21" w14:textId="77777777" w:rsidR="00B46561" w:rsidRDefault="00B46561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6561" w14:paraId="7F35A938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42358" w14:textId="77777777" w:rsidR="00B46561" w:rsidRDefault="00B46561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C97E5" w14:textId="77777777" w:rsidR="00B46561" w:rsidRDefault="00B46561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C1D7C" w14:textId="77777777" w:rsidR="00B46561" w:rsidRDefault="00B46561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3EA1A" w14:textId="77777777" w:rsidR="00B46561" w:rsidRDefault="00B46561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8A8EF" w14:textId="77777777" w:rsidR="00B46561" w:rsidRDefault="00B46561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6561" w14:paraId="6F570762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9C5B9" w14:textId="77777777" w:rsidR="00B46561" w:rsidRDefault="00B46561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33821" w14:textId="77777777" w:rsidR="00B46561" w:rsidRDefault="00B46561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D0F5F" w14:textId="77777777" w:rsidR="00B46561" w:rsidRDefault="00B46561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390FE" w14:textId="77777777" w:rsidR="00B46561" w:rsidRDefault="00B46561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E462E" w14:textId="77777777" w:rsidR="00B46561" w:rsidRDefault="00B46561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6561" w14:paraId="0E109D9A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32F09" w14:textId="77777777" w:rsidR="00B46561" w:rsidRDefault="00B46561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076F6" w14:textId="77777777" w:rsidR="00B46561" w:rsidRDefault="00B46561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B46561" w14:paraId="676A0E3C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7AD584" w14:textId="77777777" w:rsidR="00B46561" w:rsidRDefault="00B46561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E081D" w14:textId="77777777" w:rsidR="00B46561" w:rsidRDefault="00B46561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6561" w:rsidRPr="008863B9" w14:paraId="66AFFEA0" w14:textId="77777777" w:rsidTr="00876A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B0FB7F" w14:textId="77777777" w:rsidR="00B46561" w:rsidRPr="008863B9" w:rsidRDefault="00B46561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AD1FF7" w14:textId="77777777" w:rsidR="00B46561" w:rsidRPr="008863B9" w:rsidRDefault="00B46561" w:rsidP="00876A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6561" w14:paraId="4B5C0299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82D4D" w14:textId="77777777" w:rsidR="00B46561" w:rsidRDefault="00B46561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E890A" w14:textId="77777777" w:rsidR="00B46561" w:rsidRDefault="00B46561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DC89BE" w14:textId="77777777" w:rsidR="00B46561" w:rsidRDefault="00B46561" w:rsidP="00B46561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64B044C5" w14:textId="77777777" w:rsidR="00066EA8" w:rsidRDefault="00066EA8" w:rsidP="00066EA8">
      <w:pPr>
        <w:pStyle w:val="Heading5"/>
        <w:rPr>
          <w:ins w:id="2" w:author="Ericsson9" w:date="2020-10-29T09:47:00Z"/>
          <w:lang w:val="en-US"/>
        </w:rPr>
      </w:pPr>
      <w:bookmarkStart w:id="3" w:name="_Toc44492013"/>
      <w:bookmarkStart w:id="4" w:name="_Toc51689942"/>
      <w:bookmarkStart w:id="5" w:name="_Toc51750629"/>
      <w:bookmarkStart w:id="6" w:name="_Toc51774889"/>
      <w:bookmarkStart w:id="7" w:name="_Toc51775503"/>
      <w:bookmarkStart w:id="8" w:name="_Toc51776119"/>
      <w:ins w:id="9" w:author="Ericsson9" w:date="2020-10-29T09:47:00Z">
        <w:r>
          <w:t>5.1.1.</w:t>
        </w:r>
        <w:r>
          <w:rPr>
            <w:lang w:val="en-US" w:eastAsia="zh-CN"/>
          </w:rPr>
          <w:t>27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CN Initiated</w:t>
        </w:r>
        <w:r>
          <w:t xml:space="preserve"> paging records discarded at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  <w:r>
          <w:rPr>
            <w:rFonts w:hint="eastAsia"/>
            <w:lang w:val="en-US" w:eastAsia="zh-CN"/>
          </w:rPr>
          <w:t xml:space="preserve"> </w:t>
        </w:r>
      </w:ins>
    </w:p>
    <w:p w14:paraId="594B3426" w14:textId="77777777" w:rsidR="00066EA8" w:rsidRDefault="00066EA8" w:rsidP="00066EA8">
      <w:pPr>
        <w:pStyle w:val="B10"/>
        <w:rPr>
          <w:ins w:id="10" w:author="Ericsson9" w:date="2020-10-29T09:47:00Z"/>
          <w:sz w:val="21"/>
          <w:szCs w:val="22"/>
        </w:rPr>
      </w:pPr>
      <w:ins w:id="11" w:author="Ericsson9" w:date="2020-10-29T09:47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umber</w:t>
        </w:r>
        <w:proofErr w:type="spellEnd"/>
        <w:r>
          <w:rPr>
            <w:sz w:val="21"/>
            <w:szCs w:val="22"/>
          </w:rPr>
          <w:t xml:space="preserve"> of</w:t>
        </w:r>
        <w:r>
          <w:rPr>
            <w:rFonts w:hint="eastAsia"/>
            <w:sz w:val="21"/>
            <w:szCs w:val="22"/>
            <w:lang w:val="en-US" w:eastAsia="zh-CN"/>
          </w:rPr>
          <w:t xml:space="preserve"> CN Initiated</w:t>
        </w:r>
        <w:r>
          <w:rPr>
            <w:sz w:val="21"/>
            <w:szCs w:val="22"/>
          </w:rPr>
          <w:t xml:space="preserve"> paging records discarded at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  <w:lang w:val="en-US" w:eastAsia="zh-CN"/>
          </w:rPr>
          <w:t>.</w:t>
        </w:r>
      </w:ins>
    </w:p>
    <w:p w14:paraId="351C75F0" w14:textId="77777777" w:rsidR="00066EA8" w:rsidRDefault="00066EA8" w:rsidP="00066EA8">
      <w:pPr>
        <w:pStyle w:val="B10"/>
        <w:rPr>
          <w:ins w:id="12" w:author="Ericsson9" w:date="2020-10-29T09:47:00Z"/>
          <w:sz w:val="21"/>
          <w:szCs w:val="22"/>
        </w:rPr>
      </w:pPr>
      <w:ins w:id="13" w:author="Ericsson9" w:date="2020-10-29T09:47:00Z">
        <w:r>
          <w:rPr>
            <w:sz w:val="21"/>
            <w:szCs w:val="22"/>
          </w:rPr>
          <w:t>b) CC.</w:t>
        </w:r>
      </w:ins>
    </w:p>
    <w:p w14:paraId="1FE553C1" w14:textId="77777777" w:rsidR="00066EA8" w:rsidRDefault="00066EA8" w:rsidP="00066EA8">
      <w:pPr>
        <w:pStyle w:val="B10"/>
        <w:rPr>
          <w:ins w:id="14" w:author="Ericsson9" w:date="2020-10-29T09:47:00Z"/>
          <w:sz w:val="21"/>
          <w:szCs w:val="22"/>
        </w:rPr>
      </w:pPr>
      <w:ins w:id="15" w:author="Ericsson9" w:date="2020-10-29T09:47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a PAGING message from</w:t>
        </w:r>
        <w:r>
          <w:rPr>
            <w:rFonts w:hint="eastAsia"/>
            <w:sz w:val="21"/>
            <w:szCs w:val="22"/>
            <w:lang w:val="en-US" w:eastAsia="zh-CN"/>
          </w:rPr>
          <w:t xml:space="preserve"> AMF</w:t>
        </w:r>
        <w:r>
          <w:rPr>
            <w:sz w:val="21"/>
            <w:szCs w:val="22"/>
          </w:rPr>
          <w:t xml:space="preserve">, </w:t>
        </w:r>
        <w:r>
          <w:rPr>
            <w:rFonts w:hint="eastAsia"/>
            <w:sz w:val="21"/>
            <w:szCs w:val="22"/>
            <w:lang w:val="en-US" w:eastAsia="zh-CN"/>
          </w:rPr>
          <w:t>(</w:t>
        </w:r>
        <w:r>
          <w:rPr>
            <w:rFonts w:hint="eastAsia"/>
            <w:sz w:val="21"/>
            <w:szCs w:val="22"/>
          </w:rPr>
          <w:t xml:space="preserve">See </w:t>
        </w:r>
        <w:r>
          <w:rPr>
            <w:sz w:val="21"/>
            <w:szCs w:val="22"/>
          </w:rPr>
          <w:t xml:space="preserve">in </w:t>
        </w:r>
        <w:r>
          <w:rPr>
            <w:rFonts w:hint="eastAsia"/>
            <w:sz w:val="21"/>
            <w:szCs w:val="22"/>
          </w:rPr>
          <w:t>TS 38.</w:t>
        </w:r>
        <w:r>
          <w:rPr>
            <w:rFonts w:hint="eastAsia"/>
            <w:sz w:val="21"/>
            <w:szCs w:val="22"/>
            <w:lang w:val="en-US" w:eastAsia="zh-CN"/>
          </w:rPr>
          <w:t>413</w:t>
        </w:r>
        <w:r>
          <w:rPr>
            <w:sz w:val="21"/>
            <w:szCs w:val="22"/>
          </w:rPr>
          <w:t xml:space="preserve"> [</w:t>
        </w:r>
        <w:r>
          <w:rPr>
            <w:rFonts w:hint="eastAsia"/>
            <w:sz w:val="21"/>
            <w:szCs w:val="22"/>
            <w:lang w:val="en-US" w:eastAsia="zh-CN"/>
          </w:rPr>
          <w:t>11</w:t>
        </w:r>
        <w:r>
          <w:rPr>
            <w:sz w:val="21"/>
            <w:szCs w:val="22"/>
          </w:rPr>
          <w:t>]</w:t>
        </w:r>
        <w:r>
          <w:rPr>
            <w:rFonts w:hint="eastAsia"/>
            <w:sz w:val="21"/>
            <w:szCs w:val="22"/>
            <w:lang w:val="en-US" w:eastAsia="zh-CN"/>
          </w:rPr>
          <w:t>)</w:t>
        </w:r>
        <w:r>
          <w:rPr>
            <w:sz w:val="21"/>
            <w:szCs w:val="22"/>
            <w:lang w:val="en-US" w:eastAsia="zh-CN"/>
          </w:rPr>
          <w:t xml:space="preserve"> </w:t>
        </w:r>
        <w:r w:rsidRPr="006753F0">
          <w:rPr>
            <w:sz w:val="21"/>
            <w:szCs w:val="22"/>
            <w:lang w:eastAsia="zh-CN"/>
          </w:rPr>
          <w:t xml:space="preserve">that </w:t>
        </w:r>
        <w:r>
          <w:rPr>
            <w:sz w:val="21"/>
            <w:szCs w:val="22"/>
            <w:lang w:eastAsia="zh-CN"/>
          </w:rPr>
          <w:t>is</w:t>
        </w:r>
        <w:r w:rsidRPr="006753F0">
          <w:rPr>
            <w:sz w:val="21"/>
            <w:szCs w:val="22"/>
            <w:lang w:eastAsia="zh-CN"/>
          </w:rPr>
          <w:t xml:space="preserve"> discarded at the </w:t>
        </w:r>
        <w:proofErr w:type="spellStart"/>
        <w:r w:rsidRPr="006753F0">
          <w:rPr>
            <w:sz w:val="21"/>
            <w:szCs w:val="22"/>
            <w:lang w:eastAsia="zh-CN"/>
          </w:rPr>
          <w:t>gNB</w:t>
        </w:r>
        <w:proofErr w:type="spellEnd"/>
        <w:r w:rsidRPr="006753F0">
          <w:rPr>
            <w:sz w:val="21"/>
            <w:szCs w:val="22"/>
            <w:lang w:eastAsia="zh-CN"/>
          </w:rPr>
          <w:t>-CU</w:t>
        </w:r>
        <w:r>
          <w:rPr>
            <w:sz w:val="21"/>
            <w:szCs w:val="22"/>
          </w:rPr>
          <w:t>.</w:t>
        </w:r>
      </w:ins>
    </w:p>
    <w:p w14:paraId="3BCAC53E" w14:textId="77777777" w:rsidR="00066EA8" w:rsidRDefault="00066EA8" w:rsidP="00066EA8">
      <w:pPr>
        <w:pStyle w:val="B10"/>
        <w:rPr>
          <w:ins w:id="16" w:author="Ericsson9" w:date="2020-10-29T09:47:00Z"/>
          <w:sz w:val="21"/>
          <w:szCs w:val="22"/>
        </w:rPr>
      </w:pPr>
      <w:ins w:id="17" w:author="Ericsson9" w:date="2020-10-29T09:47:00Z">
        <w:r>
          <w:rPr>
            <w:sz w:val="21"/>
            <w:szCs w:val="22"/>
          </w:rPr>
          <w:t xml:space="preserve">d)  A single integer </w:t>
        </w:r>
        <w:proofErr w:type="gramStart"/>
        <w:r>
          <w:rPr>
            <w:sz w:val="21"/>
            <w:szCs w:val="22"/>
          </w:rPr>
          <w:t>value</w:t>
        </w:r>
        <w:proofErr w:type="gramEnd"/>
        <w:r>
          <w:rPr>
            <w:sz w:val="21"/>
            <w:szCs w:val="22"/>
          </w:rPr>
          <w:t>.</w:t>
        </w:r>
      </w:ins>
    </w:p>
    <w:p w14:paraId="6CFDA2DA" w14:textId="77777777" w:rsidR="00066EA8" w:rsidRDefault="00066EA8" w:rsidP="00066EA8">
      <w:pPr>
        <w:pStyle w:val="B10"/>
        <w:rPr>
          <w:ins w:id="18" w:author="Ericsson9" w:date="2020-10-29T09:47:00Z"/>
          <w:sz w:val="21"/>
          <w:szCs w:val="22"/>
          <w:lang w:val="en-US" w:eastAsia="zh-CN"/>
        </w:rPr>
      </w:pPr>
      <w:ins w:id="19" w:author="Ericsson9" w:date="2020-10-29T09:47:00Z">
        <w:r>
          <w:rPr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sz w:val="21"/>
            <w:szCs w:val="22"/>
          </w:rPr>
          <w:t>PAG.</w:t>
        </w:r>
        <w:r w:rsidRPr="006753F0">
          <w:rPr>
            <w:sz w:val="21"/>
            <w:szCs w:val="22"/>
          </w:rPr>
          <w:t>DiscardedNbr</w:t>
        </w:r>
        <w:r w:rsidRPr="006753F0">
          <w:rPr>
            <w:sz w:val="21"/>
            <w:szCs w:val="22"/>
            <w:lang w:val="en-US"/>
          </w:rPr>
          <w:t>CnInitiated</w:t>
        </w:r>
        <w:proofErr w:type="spellEnd"/>
      </w:ins>
    </w:p>
    <w:p w14:paraId="595D8266" w14:textId="77777777" w:rsidR="00066EA8" w:rsidRDefault="00066EA8" w:rsidP="00066EA8">
      <w:pPr>
        <w:pStyle w:val="B10"/>
        <w:rPr>
          <w:ins w:id="20" w:author="Ericsson9" w:date="2020-10-29T09:47:00Z"/>
          <w:sz w:val="21"/>
          <w:szCs w:val="22"/>
          <w:lang w:val="en-US" w:eastAsia="zh-CN"/>
        </w:rPr>
      </w:pPr>
      <w:ins w:id="21" w:author="Ericsson9" w:date="2020-10-29T09:47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570B30">
          <w:rPr>
            <w:sz w:val="21"/>
            <w:szCs w:val="22"/>
            <w:lang w:val="en-US" w:eastAsia="zh-CN"/>
          </w:rPr>
          <w:t>GNBCUCPFunction</w:t>
        </w:r>
        <w:proofErr w:type="spellEnd"/>
      </w:ins>
    </w:p>
    <w:p w14:paraId="736070F9" w14:textId="77777777" w:rsidR="00066EA8" w:rsidRDefault="00066EA8" w:rsidP="00066EA8">
      <w:pPr>
        <w:pStyle w:val="B10"/>
        <w:rPr>
          <w:ins w:id="22" w:author="Ericsson9" w:date="2020-10-29T09:47:00Z"/>
          <w:sz w:val="21"/>
          <w:szCs w:val="22"/>
        </w:rPr>
      </w:pPr>
      <w:ins w:id="23" w:author="Ericsson9" w:date="2020-10-29T09:47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55DAEC34" w14:textId="77777777" w:rsidR="00066EA8" w:rsidRDefault="00066EA8" w:rsidP="00066EA8">
      <w:pPr>
        <w:pStyle w:val="B10"/>
        <w:rPr>
          <w:ins w:id="24" w:author="Ericsson9" w:date="2020-10-29T09:47:00Z"/>
          <w:sz w:val="21"/>
          <w:szCs w:val="22"/>
          <w:lang w:eastAsia="en-GB"/>
        </w:rPr>
      </w:pPr>
      <w:ins w:id="25" w:author="Ericsson9" w:date="2020-10-29T09:47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4AA46886" w14:textId="6E649228" w:rsidR="00066EA8" w:rsidRDefault="00066EA8" w:rsidP="00066EA8">
      <w:pPr>
        <w:pStyle w:val="Heading5"/>
        <w:rPr>
          <w:ins w:id="26" w:author="Ericsson9" w:date="2020-10-29T09:47:00Z"/>
          <w:lang w:val="en-US"/>
        </w:rPr>
      </w:pPr>
      <w:ins w:id="27" w:author="Ericsson9" w:date="2020-10-29T09:47:00Z">
        <w:r>
          <w:t>5.1.1.</w:t>
        </w:r>
        <w:proofErr w:type="gramStart"/>
        <w:r>
          <w:rPr>
            <w:lang w:val="en-US" w:eastAsia="zh-CN"/>
          </w:rPr>
          <w:t>27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y</w:t>
        </w:r>
        <w:proofErr w:type="gramEnd"/>
        <w:r>
          <w:rPr>
            <w:lang w:val="en-US" w:eastAsia="zh-CN"/>
          </w:rPr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N</w:t>
        </w:r>
      </w:ins>
      <w:ins w:id="28" w:author="Ericsson9" w:date="2020-11-02T17:00:00Z">
        <w:r w:rsidR="00AA1CC9">
          <w:rPr>
            <w:lang w:val="en-US" w:eastAsia="zh-CN"/>
          </w:rPr>
          <w:t>G-</w:t>
        </w:r>
      </w:ins>
      <w:ins w:id="29" w:author="Ericsson9" w:date="2020-10-29T09:47:00Z">
        <w:r>
          <w:rPr>
            <w:lang w:val="en-US" w:eastAsia="zh-CN"/>
          </w:rPr>
          <w:t>RAN</w:t>
        </w:r>
        <w:r>
          <w:rPr>
            <w:rFonts w:hint="eastAsia"/>
            <w:lang w:val="en-US" w:eastAsia="zh-CN"/>
          </w:rPr>
          <w:t xml:space="preserve"> Initiated</w:t>
        </w:r>
        <w:r>
          <w:t xml:space="preserve"> paging records discarded at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  <w:r>
          <w:rPr>
            <w:rFonts w:hint="eastAsia"/>
            <w:lang w:val="en-US" w:eastAsia="zh-CN"/>
          </w:rPr>
          <w:t xml:space="preserve"> </w:t>
        </w:r>
      </w:ins>
    </w:p>
    <w:p w14:paraId="204AAA28" w14:textId="63E0CCA0" w:rsidR="00066EA8" w:rsidRDefault="00066EA8" w:rsidP="00066EA8">
      <w:pPr>
        <w:pStyle w:val="B10"/>
        <w:rPr>
          <w:ins w:id="30" w:author="Ericsson9" w:date="2020-10-29T09:47:00Z"/>
          <w:sz w:val="21"/>
          <w:szCs w:val="22"/>
        </w:rPr>
      </w:pPr>
      <w:ins w:id="31" w:author="Ericsson9" w:date="2020-10-29T09:47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umber</w:t>
        </w:r>
        <w:proofErr w:type="spellEnd"/>
        <w:r>
          <w:rPr>
            <w:sz w:val="21"/>
            <w:szCs w:val="22"/>
          </w:rPr>
          <w:t xml:space="preserve"> of</w:t>
        </w:r>
        <w:r>
          <w:rPr>
            <w:rFonts w:hint="eastAsia"/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  <w:lang w:val="en-US" w:eastAsia="zh-CN"/>
          </w:rPr>
          <w:t>N</w:t>
        </w:r>
      </w:ins>
      <w:ins w:id="32" w:author="Ericsson9" w:date="2020-11-02T17:00:00Z">
        <w:r w:rsidR="00AA1CC9">
          <w:rPr>
            <w:sz w:val="21"/>
            <w:szCs w:val="22"/>
            <w:lang w:val="en-US" w:eastAsia="zh-CN"/>
          </w:rPr>
          <w:t>G-</w:t>
        </w:r>
      </w:ins>
      <w:ins w:id="33" w:author="Ericsson9" w:date="2020-10-29T09:47:00Z">
        <w:r>
          <w:rPr>
            <w:sz w:val="21"/>
            <w:szCs w:val="22"/>
            <w:lang w:val="en-US" w:eastAsia="zh-CN"/>
          </w:rPr>
          <w:t>RAN</w:t>
        </w:r>
        <w:r>
          <w:rPr>
            <w:rFonts w:hint="eastAsia"/>
            <w:sz w:val="21"/>
            <w:szCs w:val="22"/>
            <w:lang w:val="en-US" w:eastAsia="zh-CN"/>
          </w:rPr>
          <w:t xml:space="preserve"> Initiated</w:t>
        </w:r>
        <w:r>
          <w:rPr>
            <w:sz w:val="21"/>
            <w:szCs w:val="22"/>
          </w:rPr>
          <w:t xml:space="preserve"> paging records discarded at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  <w:lang w:val="en-US" w:eastAsia="zh-CN"/>
          </w:rPr>
          <w:t>.</w:t>
        </w:r>
      </w:ins>
    </w:p>
    <w:p w14:paraId="6B6E9353" w14:textId="77777777" w:rsidR="00066EA8" w:rsidRDefault="00066EA8" w:rsidP="00066EA8">
      <w:pPr>
        <w:pStyle w:val="B10"/>
        <w:rPr>
          <w:ins w:id="34" w:author="Ericsson9" w:date="2020-10-29T09:47:00Z"/>
          <w:sz w:val="21"/>
          <w:szCs w:val="22"/>
        </w:rPr>
      </w:pPr>
      <w:ins w:id="35" w:author="Ericsson9" w:date="2020-10-29T09:47:00Z">
        <w:r>
          <w:rPr>
            <w:sz w:val="21"/>
            <w:szCs w:val="22"/>
          </w:rPr>
          <w:t>b) CC.</w:t>
        </w:r>
      </w:ins>
    </w:p>
    <w:p w14:paraId="0C16CC58" w14:textId="53ED58F9" w:rsidR="00066EA8" w:rsidRDefault="00066EA8" w:rsidP="00066EA8">
      <w:pPr>
        <w:pStyle w:val="B10"/>
        <w:rPr>
          <w:ins w:id="36" w:author="Ericsson9" w:date="2020-10-29T09:47:00Z"/>
          <w:sz w:val="21"/>
          <w:szCs w:val="22"/>
        </w:rPr>
      </w:pPr>
      <w:ins w:id="37" w:author="Ericsson9" w:date="2020-10-29T09:47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</w:t>
        </w:r>
        <w:r w:rsidRPr="002F3E0B">
          <w:rPr>
            <w:sz w:val="21"/>
            <w:szCs w:val="22"/>
          </w:rPr>
          <w:t>a RAN PAGING message from N</w:t>
        </w:r>
      </w:ins>
      <w:ins w:id="38" w:author="Ericsson9" w:date="2020-11-02T17:00:00Z">
        <w:r w:rsidR="00AA1CC9">
          <w:rPr>
            <w:sz w:val="21"/>
            <w:szCs w:val="22"/>
          </w:rPr>
          <w:t>G-</w:t>
        </w:r>
      </w:ins>
      <w:ins w:id="39" w:author="Ericsson9" w:date="2020-10-29T09:47:00Z">
        <w:r w:rsidRPr="002F3E0B">
          <w:rPr>
            <w:sz w:val="21"/>
            <w:szCs w:val="22"/>
          </w:rPr>
          <w:t xml:space="preserve">RAN (See </w:t>
        </w:r>
        <w:proofErr w:type="spellStart"/>
        <w:r w:rsidRPr="002F3E0B">
          <w:rPr>
            <w:sz w:val="21"/>
            <w:szCs w:val="22"/>
          </w:rPr>
          <w:t>inTS</w:t>
        </w:r>
        <w:proofErr w:type="spellEnd"/>
        <w:r w:rsidRPr="002F3E0B">
          <w:rPr>
            <w:sz w:val="21"/>
            <w:szCs w:val="22"/>
          </w:rPr>
          <w:t xml:space="preserve"> 38.304</w:t>
        </w:r>
      </w:ins>
      <w:ins w:id="40" w:author="Ericsson9" w:date="2020-11-02T16:56:00Z">
        <w:r w:rsidR="00153E50">
          <w:rPr>
            <w:sz w:val="21"/>
            <w:szCs w:val="22"/>
          </w:rPr>
          <w:t xml:space="preserve"> </w:t>
        </w:r>
      </w:ins>
      <w:ins w:id="41" w:author="Ericsson9" w:date="2020-10-29T09:47:00Z">
        <w:r w:rsidRPr="002F3E0B">
          <w:rPr>
            <w:sz w:val="21"/>
            <w:szCs w:val="22"/>
          </w:rPr>
          <w:t>[37] and TS 38.423</w:t>
        </w:r>
      </w:ins>
      <w:ins w:id="42" w:author="Ericsson9" w:date="2020-11-02T16:56:00Z">
        <w:r w:rsidR="00153E50">
          <w:rPr>
            <w:sz w:val="21"/>
            <w:szCs w:val="22"/>
          </w:rPr>
          <w:t xml:space="preserve"> </w:t>
        </w:r>
      </w:ins>
      <w:ins w:id="43" w:author="Ericsson9" w:date="2020-10-29T09:47:00Z">
        <w:r w:rsidRPr="002F3E0B">
          <w:rPr>
            <w:sz w:val="21"/>
            <w:szCs w:val="22"/>
          </w:rPr>
          <w:t xml:space="preserve">[13]) that </w:t>
        </w:r>
        <w:r>
          <w:rPr>
            <w:sz w:val="21"/>
            <w:szCs w:val="22"/>
          </w:rPr>
          <w:t>is</w:t>
        </w:r>
        <w:r w:rsidRPr="002F3E0B">
          <w:rPr>
            <w:sz w:val="21"/>
            <w:szCs w:val="22"/>
          </w:rPr>
          <w:t xml:space="preserve"> discarded at the </w:t>
        </w:r>
        <w:proofErr w:type="spellStart"/>
        <w:r w:rsidRPr="002F3E0B">
          <w:rPr>
            <w:sz w:val="21"/>
            <w:szCs w:val="22"/>
          </w:rPr>
          <w:t>gNB</w:t>
        </w:r>
        <w:proofErr w:type="spellEnd"/>
        <w:r w:rsidRPr="002F3E0B">
          <w:rPr>
            <w:sz w:val="21"/>
            <w:szCs w:val="22"/>
          </w:rPr>
          <w:t>-CU</w:t>
        </w:r>
        <w:r>
          <w:rPr>
            <w:sz w:val="21"/>
            <w:szCs w:val="22"/>
          </w:rPr>
          <w:t>.</w:t>
        </w:r>
      </w:ins>
    </w:p>
    <w:p w14:paraId="61AA02BD" w14:textId="77777777" w:rsidR="00066EA8" w:rsidRDefault="00066EA8" w:rsidP="00066EA8">
      <w:pPr>
        <w:pStyle w:val="B10"/>
        <w:rPr>
          <w:ins w:id="44" w:author="Ericsson9" w:date="2020-10-29T09:47:00Z"/>
          <w:sz w:val="21"/>
          <w:szCs w:val="22"/>
        </w:rPr>
      </w:pPr>
      <w:ins w:id="45" w:author="Ericsson9" w:date="2020-10-29T09:47:00Z">
        <w:r>
          <w:rPr>
            <w:sz w:val="21"/>
            <w:szCs w:val="22"/>
          </w:rPr>
          <w:t xml:space="preserve">d)  A single integer </w:t>
        </w:r>
        <w:proofErr w:type="gramStart"/>
        <w:r>
          <w:rPr>
            <w:sz w:val="21"/>
            <w:szCs w:val="22"/>
          </w:rPr>
          <w:t>value</w:t>
        </w:r>
        <w:proofErr w:type="gramEnd"/>
        <w:r>
          <w:rPr>
            <w:sz w:val="21"/>
            <w:szCs w:val="22"/>
          </w:rPr>
          <w:t>.</w:t>
        </w:r>
      </w:ins>
    </w:p>
    <w:p w14:paraId="52380465" w14:textId="77777777" w:rsidR="00066EA8" w:rsidRDefault="00066EA8" w:rsidP="00066EA8">
      <w:pPr>
        <w:pStyle w:val="B10"/>
        <w:rPr>
          <w:ins w:id="46" w:author="Ericsson9" w:date="2020-10-29T09:47:00Z"/>
          <w:sz w:val="21"/>
          <w:szCs w:val="22"/>
          <w:lang w:val="en-US" w:eastAsia="zh-CN"/>
        </w:rPr>
      </w:pPr>
      <w:ins w:id="47" w:author="Ericsson9" w:date="2020-10-29T09:47:00Z">
        <w:r>
          <w:rPr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sz w:val="21"/>
            <w:szCs w:val="22"/>
          </w:rPr>
          <w:t>PAG.</w:t>
        </w:r>
        <w:r w:rsidRPr="006753F0">
          <w:rPr>
            <w:sz w:val="21"/>
            <w:szCs w:val="22"/>
          </w:rPr>
          <w:t>DiscardedNbr</w:t>
        </w:r>
        <w:r>
          <w:rPr>
            <w:sz w:val="21"/>
            <w:szCs w:val="22"/>
            <w:lang w:val="en-US"/>
          </w:rPr>
          <w:t>Ran</w:t>
        </w:r>
        <w:r w:rsidRPr="006753F0">
          <w:rPr>
            <w:sz w:val="21"/>
            <w:szCs w:val="22"/>
            <w:lang w:val="en-US"/>
          </w:rPr>
          <w:t>Initiated</w:t>
        </w:r>
        <w:proofErr w:type="spellEnd"/>
      </w:ins>
    </w:p>
    <w:p w14:paraId="4A0D7A92" w14:textId="77777777" w:rsidR="00066EA8" w:rsidRDefault="00066EA8" w:rsidP="00066EA8">
      <w:pPr>
        <w:pStyle w:val="B10"/>
        <w:rPr>
          <w:ins w:id="48" w:author="Ericsson9" w:date="2020-10-29T09:47:00Z"/>
          <w:sz w:val="21"/>
          <w:szCs w:val="22"/>
          <w:lang w:val="en-US" w:eastAsia="zh-CN"/>
        </w:rPr>
      </w:pPr>
      <w:ins w:id="49" w:author="Ericsson9" w:date="2020-10-29T09:47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570B30">
          <w:rPr>
            <w:sz w:val="21"/>
            <w:szCs w:val="22"/>
            <w:lang w:val="en-US" w:eastAsia="zh-CN"/>
          </w:rPr>
          <w:t>GNBCUCPFunction</w:t>
        </w:r>
        <w:proofErr w:type="spellEnd"/>
      </w:ins>
    </w:p>
    <w:p w14:paraId="022411C1" w14:textId="77777777" w:rsidR="00066EA8" w:rsidRDefault="00066EA8" w:rsidP="00066EA8">
      <w:pPr>
        <w:pStyle w:val="B10"/>
        <w:rPr>
          <w:ins w:id="50" w:author="Ericsson9" w:date="2020-10-29T09:47:00Z"/>
          <w:sz w:val="21"/>
          <w:szCs w:val="22"/>
        </w:rPr>
      </w:pPr>
      <w:ins w:id="51" w:author="Ericsson9" w:date="2020-10-29T09:47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3CC9BD01" w14:textId="77777777" w:rsidR="00066EA8" w:rsidRDefault="00066EA8" w:rsidP="00066EA8">
      <w:pPr>
        <w:pStyle w:val="B10"/>
        <w:rPr>
          <w:ins w:id="52" w:author="Ericsson9" w:date="2020-10-29T09:47:00Z"/>
          <w:sz w:val="21"/>
          <w:szCs w:val="22"/>
          <w:lang w:eastAsia="en-GB"/>
        </w:rPr>
      </w:pPr>
      <w:ins w:id="53" w:author="Ericsson9" w:date="2020-10-29T09:47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2264A96E" w14:textId="77777777" w:rsidR="00066EA8" w:rsidRDefault="00066EA8" w:rsidP="00066EA8">
      <w:pPr>
        <w:pStyle w:val="Heading5"/>
        <w:rPr>
          <w:ins w:id="54" w:author="Ericsson9" w:date="2020-10-29T09:47:00Z"/>
          <w:lang w:val="en-US"/>
        </w:rPr>
      </w:pPr>
      <w:ins w:id="55" w:author="Ericsson9" w:date="2020-10-29T09:47:00Z">
        <w:r>
          <w:t>5.1.1.</w:t>
        </w:r>
        <w:proofErr w:type="gramStart"/>
        <w:r>
          <w:rPr>
            <w:lang w:val="en-US" w:eastAsia="zh-CN"/>
          </w:rPr>
          <w:t>27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z</w:t>
        </w:r>
        <w:proofErr w:type="gramEnd"/>
        <w:r>
          <w:rPr>
            <w:lang w:val="en-US" w:eastAsia="zh-CN"/>
          </w:rPr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</w:t>
        </w:r>
        <w:r w:rsidRPr="00F90A2C">
          <w:rPr>
            <w:lang w:eastAsia="zh-CN"/>
          </w:rPr>
          <w:t xml:space="preserve">paging records discarded at the </w:t>
        </w:r>
        <w:proofErr w:type="spellStart"/>
        <w:r w:rsidRPr="00F90A2C">
          <w:rPr>
            <w:lang w:val="en-US" w:eastAsia="zh-CN"/>
          </w:rPr>
          <w:t>NRCellDU</w:t>
        </w:r>
        <w:proofErr w:type="spellEnd"/>
      </w:ins>
    </w:p>
    <w:p w14:paraId="0AC4B82E" w14:textId="77777777" w:rsidR="00066EA8" w:rsidRDefault="00066EA8" w:rsidP="00066EA8">
      <w:pPr>
        <w:pStyle w:val="B10"/>
        <w:rPr>
          <w:ins w:id="56" w:author="Ericsson9" w:date="2020-10-29T09:47:00Z"/>
          <w:sz w:val="21"/>
          <w:szCs w:val="22"/>
        </w:rPr>
      </w:pPr>
      <w:ins w:id="57" w:author="Ericsson9" w:date="2020-10-29T09:47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 xml:space="preserve">This measurement </w:t>
        </w:r>
        <w:r w:rsidRPr="0023343B">
          <w:rPr>
            <w:sz w:val="21"/>
            <w:szCs w:val="22"/>
          </w:rPr>
          <w:t>provides</w:t>
        </w:r>
        <w:r w:rsidRPr="0023343B">
          <w:rPr>
            <w:sz w:val="21"/>
            <w:szCs w:val="22"/>
            <w:lang w:val="en-US"/>
          </w:rPr>
          <w:t xml:space="preserve"> n</w:t>
        </w:r>
        <w:r w:rsidRPr="0023343B">
          <w:rPr>
            <w:sz w:val="21"/>
            <w:szCs w:val="22"/>
          </w:rPr>
          <w:t xml:space="preserve">umber of paging records discarded at </w:t>
        </w:r>
        <w:proofErr w:type="spellStart"/>
        <w:r w:rsidRPr="0023343B">
          <w:rPr>
            <w:sz w:val="21"/>
            <w:szCs w:val="22"/>
          </w:rPr>
          <w:t>gNB</w:t>
        </w:r>
        <w:proofErr w:type="spellEnd"/>
        <w:r w:rsidRPr="0023343B">
          <w:rPr>
            <w:sz w:val="21"/>
            <w:szCs w:val="22"/>
          </w:rPr>
          <w:t xml:space="preserve">-DU in cells as indicated in the </w:t>
        </w:r>
        <w:r w:rsidRPr="0023343B">
          <w:rPr>
            <w:i/>
            <w:iCs/>
            <w:sz w:val="21"/>
            <w:szCs w:val="22"/>
          </w:rPr>
          <w:t>Paging Cell List</w:t>
        </w:r>
        <w:r w:rsidRPr="0023343B">
          <w:rPr>
            <w:sz w:val="21"/>
            <w:szCs w:val="22"/>
          </w:rPr>
          <w:t xml:space="preserve"> IE </w:t>
        </w:r>
        <w:r w:rsidRPr="0023343B">
          <w:rPr>
            <w:sz w:val="21"/>
            <w:szCs w:val="22"/>
            <w:lang w:val="en-US"/>
          </w:rPr>
          <w:t>(</w:t>
        </w:r>
        <w:r w:rsidRPr="0023343B">
          <w:rPr>
            <w:sz w:val="21"/>
            <w:szCs w:val="22"/>
          </w:rPr>
          <w:t>See in TS 38.</w:t>
        </w:r>
        <w:r w:rsidRPr="0023343B">
          <w:rPr>
            <w:sz w:val="21"/>
            <w:szCs w:val="22"/>
            <w:lang w:val="en-US"/>
          </w:rPr>
          <w:t>473</w:t>
        </w:r>
        <w:r w:rsidRPr="0023343B">
          <w:rPr>
            <w:sz w:val="21"/>
            <w:szCs w:val="22"/>
          </w:rPr>
          <w:t xml:space="preserve"> [</w:t>
        </w:r>
        <w:r w:rsidRPr="0023343B">
          <w:rPr>
            <w:sz w:val="21"/>
            <w:szCs w:val="22"/>
            <w:lang w:val="en-US"/>
          </w:rPr>
          <w:t>6</w:t>
        </w:r>
        <w:r w:rsidRPr="0023343B">
          <w:rPr>
            <w:sz w:val="21"/>
            <w:szCs w:val="22"/>
          </w:rPr>
          <w:t>]</w:t>
        </w:r>
        <w:r w:rsidRPr="0023343B">
          <w:rPr>
            <w:sz w:val="21"/>
            <w:szCs w:val="22"/>
            <w:lang w:val="en-US"/>
          </w:rPr>
          <w:t>)</w:t>
        </w:r>
        <w:r>
          <w:rPr>
            <w:sz w:val="21"/>
            <w:szCs w:val="22"/>
            <w:lang w:val="en-US" w:eastAsia="zh-CN"/>
          </w:rPr>
          <w:t>.</w:t>
        </w:r>
      </w:ins>
    </w:p>
    <w:p w14:paraId="37DA80AC" w14:textId="77777777" w:rsidR="00066EA8" w:rsidRDefault="00066EA8" w:rsidP="00066EA8">
      <w:pPr>
        <w:pStyle w:val="B10"/>
        <w:rPr>
          <w:ins w:id="58" w:author="Ericsson9" w:date="2020-10-29T09:47:00Z"/>
          <w:sz w:val="21"/>
          <w:szCs w:val="22"/>
        </w:rPr>
      </w:pPr>
      <w:ins w:id="59" w:author="Ericsson9" w:date="2020-10-29T09:47:00Z">
        <w:r>
          <w:rPr>
            <w:sz w:val="21"/>
            <w:szCs w:val="22"/>
          </w:rPr>
          <w:t>b) CC.</w:t>
        </w:r>
      </w:ins>
    </w:p>
    <w:p w14:paraId="548716A8" w14:textId="77777777" w:rsidR="00066EA8" w:rsidRDefault="00066EA8" w:rsidP="00066EA8">
      <w:pPr>
        <w:pStyle w:val="B10"/>
        <w:rPr>
          <w:ins w:id="60" w:author="Ericsson9" w:date="2020-10-29T09:47:00Z"/>
          <w:sz w:val="21"/>
          <w:szCs w:val="22"/>
        </w:rPr>
      </w:pPr>
      <w:ins w:id="61" w:author="Ericsson9" w:date="2020-10-29T09:47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</w:t>
        </w:r>
        <w:r w:rsidRPr="002F3E0B">
          <w:rPr>
            <w:sz w:val="21"/>
            <w:szCs w:val="22"/>
          </w:rPr>
          <w:t xml:space="preserve">a PAGING </w:t>
        </w:r>
        <w:r w:rsidRPr="00AE508A">
          <w:rPr>
            <w:sz w:val="21"/>
            <w:szCs w:val="22"/>
          </w:rPr>
          <w:t xml:space="preserve">message from </w:t>
        </w:r>
        <w:proofErr w:type="spellStart"/>
        <w:r w:rsidRPr="00AE508A">
          <w:rPr>
            <w:sz w:val="21"/>
            <w:szCs w:val="22"/>
          </w:rPr>
          <w:t>gNB</w:t>
        </w:r>
        <w:proofErr w:type="spellEnd"/>
        <w:r w:rsidRPr="00AE508A">
          <w:rPr>
            <w:sz w:val="21"/>
            <w:szCs w:val="22"/>
          </w:rPr>
          <w:t>-</w:t>
        </w:r>
        <w:r w:rsidRPr="00AE508A">
          <w:rPr>
            <w:sz w:val="21"/>
            <w:szCs w:val="22"/>
            <w:lang w:val="en-US"/>
          </w:rPr>
          <w:t>C</w:t>
        </w:r>
        <w:r w:rsidRPr="00AE508A">
          <w:rPr>
            <w:sz w:val="21"/>
            <w:szCs w:val="22"/>
          </w:rPr>
          <w:t xml:space="preserve">U, </w:t>
        </w:r>
        <w:r w:rsidRPr="00AE508A">
          <w:rPr>
            <w:sz w:val="21"/>
            <w:szCs w:val="22"/>
            <w:lang w:val="en-US"/>
          </w:rPr>
          <w:t>(</w:t>
        </w:r>
        <w:r w:rsidRPr="00AE508A">
          <w:rPr>
            <w:sz w:val="21"/>
            <w:szCs w:val="22"/>
          </w:rPr>
          <w:t>See in TS 38.</w:t>
        </w:r>
        <w:r w:rsidRPr="00AE508A">
          <w:rPr>
            <w:sz w:val="21"/>
            <w:szCs w:val="22"/>
            <w:lang w:val="en-US"/>
          </w:rPr>
          <w:t>473</w:t>
        </w:r>
        <w:r w:rsidRPr="00AE508A">
          <w:rPr>
            <w:sz w:val="21"/>
            <w:szCs w:val="22"/>
          </w:rPr>
          <w:t xml:space="preserve"> [</w:t>
        </w:r>
        <w:r w:rsidRPr="00AE508A">
          <w:rPr>
            <w:sz w:val="21"/>
            <w:szCs w:val="22"/>
            <w:lang w:val="en-US"/>
          </w:rPr>
          <w:t>6</w:t>
        </w:r>
        <w:r w:rsidRPr="00AE508A">
          <w:rPr>
            <w:sz w:val="21"/>
            <w:szCs w:val="22"/>
          </w:rPr>
          <w:t>]</w:t>
        </w:r>
        <w:r w:rsidRPr="00AE508A">
          <w:rPr>
            <w:sz w:val="21"/>
            <w:szCs w:val="22"/>
            <w:lang w:val="en-US"/>
          </w:rPr>
          <w:t>)</w:t>
        </w:r>
        <w:r w:rsidRPr="00AE508A">
          <w:rPr>
            <w:sz w:val="21"/>
            <w:szCs w:val="22"/>
          </w:rPr>
          <w:t xml:space="preserve"> that </w:t>
        </w:r>
        <w:r>
          <w:rPr>
            <w:sz w:val="21"/>
            <w:szCs w:val="22"/>
          </w:rPr>
          <w:t>is</w:t>
        </w:r>
        <w:r w:rsidRPr="00AE508A">
          <w:rPr>
            <w:sz w:val="21"/>
            <w:szCs w:val="22"/>
          </w:rPr>
          <w:t xml:space="preserve"> discarded at the </w:t>
        </w:r>
        <w:proofErr w:type="spellStart"/>
        <w:r w:rsidRPr="00AE508A">
          <w:rPr>
            <w:sz w:val="21"/>
            <w:szCs w:val="22"/>
          </w:rPr>
          <w:t>gNB</w:t>
        </w:r>
        <w:proofErr w:type="spellEnd"/>
        <w:r w:rsidRPr="00AE508A">
          <w:rPr>
            <w:sz w:val="21"/>
            <w:szCs w:val="22"/>
          </w:rPr>
          <w:t>-DU</w:t>
        </w:r>
      </w:ins>
    </w:p>
    <w:p w14:paraId="5D7D1281" w14:textId="77777777" w:rsidR="00066EA8" w:rsidRDefault="00066EA8" w:rsidP="00066EA8">
      <w:pPr>
        <w:pStyle w:val="B10"/>
        <w:rPr>
          <w:ins w:id="62" w:author="Ericsson9" w:date="2020-10-29T09:47:00Z"/>
          <w:sz w:val="21"/>
          <w:szCs w:val="22"/>
        </w:rPr>
      </w:pPr>
      <w:ins w:id="63" w:author="Ericsson9" w:date="2020-10-29T09:47:00Z">
        <w:r>
          <w:rPr>
            <w:sz w:val="21"/>
            <w:szCs w:val="22"/>
          </w:rPr>
          <w:t xml:space="preserve">d)  A single integer </w:t>
        </w:r>
        <w:proofErr w:type="gramStart"/>
        <w:r>
          <w:rPr>
            <w:sz w:val="21"/>
            <w:szCs w:val="22"/>
          </w:rPr>
          <w:t>value</w:t>
        </w:r>
        <w:proofErr w:type="gramEnd"/>
        <w:r>
          <w:rPr>
            <w:sz w:val="21"/>
            <w:szCs w:val="22"/>
          </w:rPr>
          <w:t>.</w:t>
        </w:r>
      </w:ins>
    </w:p>
    <w:p w14:paraId="223BD926" w14:textId="77777777" w:rsidR="00066EA8" w:rsidRDefault="00066EA8" w:rsidP="00066EA8">
      <w:pPr>
        <w:pStyle w:val="B10"/>
        <w:rPr>
          <w:ins w:id="64" w:author="Ericsson9" w:date="2020-10-29T09:47:00Z"/>
          <w:sz w:val="21"/>
          <w:szCs w:val="22"/>
          <w:lang w:val="en-US" w:eastAsia="zh-CN"/>
        </w:rPr>
      </w:pPr>
      <w:ins w:id="65" w:author="Ericsson9" w:date="2020-10-29T09:47:00Z">
        <w:r>
          <w:rPr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sz w:val="21"/>
            <w:szCs w:val="22"/>
          </w:rPr>
          <w:t>PAG.</w:t>
        </w:r>
        <w:r w:rsidRPr="006753F0">
          <w:rPr>
            <w:sz w:val="21"/>
            <w:szCs w:val="22"/>
          </w:rPr>
          <w:t>DiscardedNbr</w:t>
        </w:r>
        <w:proofErr w:type="spellEnd"/>
      </w:ins>
    </w:p>
    <w:p w14:paraId="6D064B10" w14:textId="77777777" w:rsidR="00066EA8" w:rsidRDefault="00066EA8" w:rsidP="00066EA8">
      <w:pPr>
        <w:pStyle w:val="B10"/>
        <w:rPr>
          <w:ins w:id="66" w:author="Ericsson9" w:date="2020-10-29T09:47:00Z"/>
          <w:sz w:val="21"/>
          <w:szCs w:val="22"/>
          <w:lang w:val="en-US" w:eastAsia="zh-CN"/>
        </w:rPr>
      </w:pPr>
      <w:ins w:id="67" w:author="Ericsson9" w:date="2020-10-29T09:47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90155D">
          <w:rPr>
            <w:sz w:val="21"/>
            <w:szCs w:val="22"/>
            <w:lang w:val="en-US" w:eastAsia="zh-CN"/>
          </w:rPr>
          <w:t>NRCellDU</w:t>
        </w:r>
        <w:proofErr w:type="spellEnd"/>
      </w:ins>
    </w:p>
    <w:p w14:paraId="257A90DC" w14:textId="77777777" w:rsidR="00066EA8" w:rsidRDefault="00066EA8" w:rsidP="00066EA8">
      <w:pPr>
        <w:pStyle w:val="B10"/>
        <w:rPr>
          <w:ins w:id="68" w:author="Ericsson9" w:date="2020-10-29T09:47:00Z"/>
          <w:sz w:val="21"/>
          <w:szCs w:val="22"/>
        </w:rPr>
      </w:pPr>
      <w:ins w:id="69" w:author="Ericsson9" w:date="2020-10-29T09:47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6A141F10" w14:textId="77777777" w:rsidR="00066EA8" w:rsidRDefault="00066EA8" w:rsidP="00066EA8">
      <w:pPr>
        <w:pStyle w:val="B10"/>
        <w:rPr>
          <w:ins w:id="70" w:author="Ericsson9" w:date="2020-10-29T09:47:00Z"/>
          <w:sz w:val="21"/>
          <w:szCs w:val="22"/>
          <w:lang w:eastAsia="en-GB"/>
        </w:rPr>
      </w:pPr>
      <w:ins w:id="71" w:author="Ericsson9" w:date="2020-10-29T09:47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bookmarkEnd w:id="3"/>
    <w:bookmarkEnd w:id="4"/>
    <w:bookmarkEnd w:id="5"/>
    <w:bookmarkEnd w:id="6"/>
    <w:bookmarkEnd w:id="7"/>
    <w:bookmarkEnd w:id="8"/>
    <w:p w14:paraId="2E2E31C4" w14:textId="77777777" w:rsidR="007F5DDC" w:rsidRPr="00D63890" w:rsidRDefault="007F5DDC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4307" w14:paraId="68B5FE93" w14:textId="77777777" w:rsidTr="00EF426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D00755" w14:textId="77777777" w:rsidR="00AC4307" w:rsidRDefault="00AC4307" w:rsidP="00EF426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994E272" w14:textId="2A9B33F7" w:rsidR="00C91EF7" w:rsidRDefault="00C91EF7" w:rsidP="00F86422">
      <w:pPr>
        <w:pStyle w:val="B10"/>
        <w:ind w:left="0" w:firstLine="0"/>
        <w:rPr>
          <w:lang w:val="sv-SE" w:eastAsia="zh-CN"/>
        </w:rPr>
      </w:pPr>
    </w:p>
    <w:sectPr w:rsidR="00C91EF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D5881" w14:textId="77777777" w:rsidR="00A42F8A" w:rsidRDefault="00A42F8A">
      <w:r>
        <w:separator/>
      </w:r>
    </w:p>
  </w:endnote>
  <w:endnote w:type="continuationSeparator" w:id="0">
    <w:p w14:paraId="68DB02A6" w14:textId="77777777" w:rsidR="00A42F8A" w:rsidRDefault="00A4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AE331" w14:textId="77777777" w:rsidR="00A42F8A" w:rsidRDefault="00A42F8A">
      <w:r>
        <w:separator/>
      </w:r>
    </w:p>
  </w:footnote>
  <w:footnote w:type="continuationSeparator" w:id="0">
    <w:p w14:paraId="7DE1F4F3" w14:textId="77777777" w:rsidR="00A42F8A" w:rsidRDefault="00A42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2B023D"/>
    <w:multiLevelType w:val="hybridMultilevel"/>
    <w:tmpl w:val="C11265E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830DA2"/>
    <w:multiLevelType w:val="hybridMultilevel"/>
    <w:tmpl w:val="350436C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6"/>
  </w:num>
  <w:num w:numId="5">
    <w:abstractNumId w:val="13"/>
  </w:num>
  <w:num w:numId="6">
    <w:abstractNumId w:val="23"/>
  </w:num>
  <w:num w:numId="7">
    <w:abstractNumId w:val="20"/>
  </w:num>
  <w:num w:numId="8">
    <w:abstractNumId w:val="9"/>
  </w:num>
  <w:num w:numId="9">
    <w:abstractNumId w:val="11"/>
  </w:num>
  <w:num w:numId="10">
    <w:abstractNumId w:val="35"/>
  </w:num>
  <w:num w:numId="11">
    <w:abstractNumId w:val="29"/>
  </w:num>
  <w:num w:numId="12">
    <w:abstractNumId w:val="32"/>
  </w:num>
  <w:num w:numId="13">
    <w:abstractNumId w:val="16"/>
  </w:num>
  <w:num w:numId="14">
    <w:abstractNumId w:val="28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3"/>
  </w:num>
  <w:num w:numId="24">
    <w:abstractNumId w:val="12"/>
  </w:num>
  <w:num w:numId="25">
    <w:abstractNumId w:val="15"/>
  </w:num>
  <w:num w:numId="26">
    <w:abstractNumId w:val="26"/>
  </w:num>
  <w:num w:numId="27">
    <w:abstractNumId w:val="34"/>
  </w:num>
  <w:num w:numId="28">
    <w:abstractNumId w:val="14"/>
  </w:num>
  <w:num w:numId="29">
    <w:abstractNumId w:val="17"/>
  </w:num>
  <w:num w:numId="30">
    <w:abstractNumId w:val="18"/>
  </w:num>
  <w:num w:numId="31">
    <w:abstractNumId w:val="31"/>
  </w:num>
  <w:num w:numId="32">
    <w:abstractNumId w:val="10"/>
  </w:num>
  <w:num w:numId="33">
    <w:abstractNumId w:val="27"/>
  </w:num>
  <w:num w:numId="34">
    <w:abstractNumId w:val="25"/>
  </w:num>
  <w:num w:numId="35">
    <w:abstractNumId w:val="24"/>
  </w:num>
  <w:num w:numId="36">
    <w:abstractNumId w:val="22"/>
  </w:num>
  <w:num w:numId="37">
    <w:abstractNumId w:val="19"/>
  </w:num>
  <w:num w:numId="3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9">
    <w15:presenceInfo w15:providerId="None" w15:userId="Ericsson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17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496A"/>
    <w:rsid w:val="00027712"/>
    <w:rsid w:val="000362A3"/>
    <w:rsid w:val="0004305A"/>
    <w:rsid w:val="000435F7"/>
    <w:rsid w:val="00046659"/>
    <w:rsid w:val="00046857"/>
    <w:rsid w:val="000547B5"/>
    <w:rsid w:val="00055976"/>
    <w:rsid w:val="0005725C"/>
    <w:rsid w:val="00066EA8"/>
    <w:rsid w:val="00074C7E"/>
    <w:rsid w:val="0007762A"/>
    <w:rsid w:val="00077DE3"/>
    <w:rsid w:val="00080D21"/>
    <w:rsid w:val="00081879"/>
    <w:rsid w:val="00086AA8"/>
    <w:rsid w:val="00086C84"/>
    <w:rsid w:val="000966A4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D9E"/>
    <w:rsid w:val="000C4E82"/>
    <w:rsid w:val="000C6598"/>
    <w:rsid w:val="000D2B1F"/>
    <w:rsid w:val="000D3389"/>
    <w:rsid w:val="000D53D9"/>
    <w:rsid w:val="000D7644"/>
    <w:rsid w:val="000D7F58"/>
    <w:rsid w:val="000E2633"/>
    <w:rsid w:val="000E66A6"/>
    <w:rsid w:val="000E770F"/>
    <w:rsid w:val="000F1023"/>
    <w:rsid w:val="000F2516"/>
    <w:rsid w:val="000F41F1"/>
    <w:rsid w:val="000F6D69"/>
    <w:rsid w:val="001016EE"/>
    <w:rsid w:val="0010494D"/>
    <w:rsid w:val="001103B4"/>
    <w:rsid w:val="001140C8"/>
    <w:rsid w:val="00114EA1"/>
    <w:rsid w:val="00115D9A"/>
    <w:rsid w:val="00116CA6"/>
    <w:rsid w:val="001211BC"/>
    <w:rsid w:val="00121BB1"/>
    <w:rsid w:val="00124E8F"/>
    <w:rsid w:val="001250F0"/>
    <w:rsid w:val="00127483"/>
    <w:rsid w:val="00131071"/>
    <w:rsid w:val="00134D4B"/>
    <w:rsid w:val="00136DC7"/>
    <w:rsid w:val="001404F1"/>
    <w:rsid w:val="00142B17"/>
    <w:rsid w:val="00143189"/>
    <w:rsid w:val="00145206"/>
    <w:rsid w:val="00145D43"/>
    <w:rsid w:val="00145DBA"/>
    <w:rsid w:val="00146128"/>
    <w:rsid w:val="00146D92"/>
    <w:rsid w:val="00150576"/>
    <w:rsid w:val="00153E50"/>
    <w:rsid w:val="001619DC"/>
    <w:rsid w:val="001632E5"/>
    <w:rsid w:val="00164D5E"/>
    <w:rsid w:val="00165A4B"/>
    <w:rsid w:val="0017027A"/>
    <w:rsid w:val="00170E72"/>
    <w:rsid w:val="00171AF6"/>
    <w:rsid w:val="00172C95"/>
    <w:rsid w:val="00175807"/>
    <w:rsid w:val="00175836"/>
    <w:rsid w:val="0018485D"/>
    <w:rsid w:val="00186553"/>
    <w:rsid w:val="001920D4"/>
    <w:rsid w:val="00192C46"/>
    <w:rsid w:val="00194F96"/>
    <w:rsid w:val="001975FD"/>
    <w:rsid w:val="001A08B3"/>
    <w:rsid w:val="001A3419"/>
    <w:rsid w:val="001A51D0"/>
    <w:rsid w:val="001A7B60"/>
    <w:rsid w:val="001B161E"/>
    <w:rsid w:val="001B2863"/>
    <w:rsid w:val="001B4E49"/>
    <w:rsid w:val="001B52F0"/>
    <w:rsid w:val="001B7A65"/>
    <w:rsid w:val="001C11A2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1C01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43B"/>
    <w:rsid w:val="00233B17"/>
    <w:rsid w:val="0023470F"/>
    <w:rsid w:val="0023579A"/>
    <w:rsid w:val="002461CE"/>
    <w:rsid w:val="00246D07"/>
    <w:rsid w:val="002509AC"/>
    <w:rsid w:val="0025403B"/>
    <w:rsid w:val="00254D47"/>
    <w:rsid w:val="00255856"/>
    <w:rsid w:val="0026004D"/>
    <w:rsid w:val="0026102A"/>
    <w:rsid w:val="0026286D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11F4"/>
    <w:rsid w:val="002821EC"/>
    <w:rsid w:val="00283654"/>
    <w:rsid w:val="00284BE8"/>
    <w:rsid w:val="00284FEB"/>
    <w:rsid w:val="002857B4"/>
    <w:rsid w:val="002860C4"/>
    <w:rsid w:val="00286A35"/>
    <w:rsid w:val="00291B1F"/>
    <w:rsid w:val="002A1817"/>
    <w:rsid w:val="002A2CA9"/>
    <w:rsid w:val="002B5741"/>
    <w:rsid w:val="002C0457"/>
    <w:rsid w:val="002D1BD1"/>
    <w:rsid w:val="002D4952"/>
    <w:rsid w:val="002D68EE"/>
    <w:rsid w:val="002E0A09"/>
    <w:rsid w:val="002E0A27"/>
    <w:rsid w:val="002E0FF1"/>
    <w:rsid w:val="002E2AD7"/>
    <w:rsid w:val="002E2D99"/>
    <w:rsid w:val="002F1B21"/>
    <w:rsid w:val="002F26D1"/>
    <w:rsid w:val="002F3E0B"/>
    <w:rsid w:val="002F6B55"/>
    <w:rsid w:val="002F7A58"/>
    <w:rsid w:val="003007AC"/>
    <w:rsid w:val="0030106F"/>
    <w:rsid w:val="00305409"/>
    <w:rsid w:val="003125A1"/>
    <w:rsid w:val="00314303"/>
    <w:rsid w:val="00314E36"/>
    <w:rsid w:val="00327513"/>
    <w:rsid w:val="00330198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1166"/>
    <w:rsid w:val="00353939"/>
    <w:rsid w:val="00354F3F"/>
    <w:rsid w:val="00357505"/>
    <w:rsid w:val="00357E62"/>
    <w:rsid w:val="0036057D"/>
    <w:rsid w:val="003609EF"/>
    <w:rsid w:val="0036231A"/>
    <w:rsid w:val="003647DB"/>
    <w:rsid w:val="00365DAD"/>
    <w:rsid w:val="00367450"/>
    <w:rsid w:val="0037170B"/>
    <w:rsid w:val="00373D20"/>
    <w:rsid w:val="00374DD4"/>
    <w:rsid w:val="00375D84"/>
    <w:rsid w:val="0037666A"/>
    <w:rsid w:val="00377A96"/>
    <w:rsid w:val="00381281"/>
    <w:rsid w:val="003826DD"/>
    <w:rsid w:val="00385C62"/>
    <w:rsid w:val="003879D4"/>
    <w:rsid w:val="00395E68"/>
    <w:rsid w:val="00396FEC"/>
    <w:rsid w:val="003976D8"/>
    <w:rsid w:val="003A1497"/>
    <w:rsid w:val="003A347F"/>
    <w:rsid w:val="003A48F2"/>
    <w:rsid w:val="003A4BA6"/>
    <w:rsid w:val="003A68AA"/>
    <w:rsid w:val="003B28EB"/>
    <w:rsid w:val="003C3040"/>
    <w:rsid w:val="003C7AB9"/>
    <w:rsid w:val="003D230E"/>
    <w:rsid w:val="003D27D3"/>
    <w:rsid w:val="003D674A"/>
    <w:rsid w:val="003E1A36"/>
    <w:rsid w:val="003E25EC"/>
    <w:rsid w:val="003E3BCF"/>
    <w:rsid w:val="003F050B"/>
    <w:rsid w:val="003F11C5"/>
    <w:rsid w:val="003F167E"/>
    <w:rsid w:val="003F1974"/>
    <w:rsid w:val="003F600A"/>
    <w:rsid w:val="003F7E01"/>
    <w:rsid w:val="00405974"/>
    <w:rsid w:val="00410371"/>
    <w:rsid w:val="004132E9"/>
    <w:rsid w:val="004149B5"/>
    <w:rsid w:val="00417542"/>
    <w:rsid w:val="00417E42"/>
    <w:rsid w:val="004225A2"/>
    <w:rsid w:val="004242F1"/>
    <w:rsid w:val="00425A13"/>
    <w:rsid w:val="004273DB"/>
    <w:rsid w:val="0043162F"/>
    <w:rsid w:val="00436BD2"/>
    <w:rsid w:val="004375B6"/>
    <w:rsid w:val="00447473"/>
    <w:rsid w:val="00460976"/>
    <w:rsid w:val="00464256"/>
    <w:rsid w:val="00464BE1"/>
    <w:rsid w:val="00464EB2"/>
    <w:rsid w:val="00476EC6"/>
    <w:rsid w:val="00480362"/>
    <w:rsid w:val="0048066E"/>
    <w:rsid w:val="00481A42"/>
    <w:rsid w:val="00483AD3"/>
    <w:rsid w:val="00490F51"/>
    <w:rsid w:val="004A1663"/>
    <w:rsid w:val="004A4645"/>
    <w:rsid w:val="004A7389"/>
    <w:rsid w:val="004B55AB"/>
    <w:rsid w:val="004B65C4"/>
    <w:rsid w:val="004B68D1"/>
    <w:rsid w:val="004B73ED"/>
    <w:rsid w:val="004B75B7"/>
    <w:rsid w:val="004B7AE6"/>
    <w:rsid w:val="004C428A"/>
    <w:rsid w:val="004C4F18"/>
    <w:rsid w:val="004C64FA"/>
    <w:rsid w:val="004D225A"/>
    <w:rsid w:val="004D281F"/>
    <w:rsid w:val="004E509A"/>
    <w:rsid w:val="004E7220"/>
    <w:rsid w:val="004F49B5"/>
    <w:rsid w:val="004F7D5A"/>
    <w:rsid w:val="00503F0D"/>
    <w:rsid w:val="0051580D"/>
    <w:rsid w:val="005163D2"/>
    <w:rsid w:val="00516E2B"/>
    <w:rsid w:val="005175BB"/>
    <w:rsid w:val="00517C2D"/>
    <w:rsid w:val="00520171"/>
    <w:rsid w:val="00520259"/>
    <w:rsid w:val="00520F38"/>
    <w:rsid w:val="00521334"/>
    <w:rsid w:val="0052225C"/>
    <w:rsid w:val="00523D48"/>
    <w:rsid w:val="0052560D"/>
    <w:rsid w:val="00525D72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572C"/>
    <w:rsid w:val="00555E44"/>
    <w:rsid w:val="00555E7E"/>
    <w:rsid w:val="0056436D"/>
    <w:rsid w:val="0056675A"/>
    <w:rsid w:val="00567451"/>
    <w:rsid w:val="00567C31"/>
    <w:rsid w:val="00573FD4"/>
    <w:rsid w:val="005827CA"/>
    <w:rsid w:val="00582BF1"/>
    <w:rsid w:val="00587A1F"/>
    <w:rsid w:val="005905A0"/>
    <w:rsid w:val="00591156"/>
    <w:rsid w:val="005921E6"/>
    <w:rsid w:val="005926A6"/>
    <w:rsid w:val="00592D14"/>
    <w:rsid w:val="00592D74"/>
    <w:rsid w:val="00592F57"/>
    <w:rsid w:val="0059377D"/>
    <w:rsid w:val="005959FD"/>
    <w:rsid w:val="005960AE"/>
    <w:rsid w:val="005A67A5"/>
    <w:rsid w:val="005A778A"/>
    <w:rsid w:val="005A7D12"/>
    <w:rsid w:val="005B14DF"/>
    <w:rsid w:val="005B336D"/>
    <w:rsid w:val="005B37BB"/>
    <w:rsid w:val="005B37F6"/>
    <w:rsid w:val="005B557E"/>
    <w:rsid w:val="005B64BC"/>
    <w:rsid w:val="005C0D9F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40D1"/>
    <w:rsid w:val="005F5E04"/>
    <w:rsid w:val="00600570"/>
    <w:rsid w:val="00603C00"/>
    <w:rsid w:val="00604A52"/>
    <w:rsid w:val="00604E4E"/>
    <w:rsid w:val="00606194"/>
    <w:rsid w:val="00606C95"/>
    <w:rsid w:val="006077E6"/>
    <w:rsid w:val="00607943"/>
    <w:rsid w:val="0061331C"/>
    <w:rsid w:val="00614D6B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53F0"/>
    <w:rsid w:val="00676392"/>
    <w:rsid w:val="006820FA"/>
    <w:rsid w:val="00682A73"/>
    <w:rsid w:val="00685ED7"/>
    <w:rsid w:val="0068644F"/>
    <w:rsid w:val="0069159D"/>
    <w:rsid w:val="00695773"/>
    <w:rsid w:val="00695808"/>
    <w:rsid w:val="0069683F"/>
    <w:rsid w:val="006A40C2"/>
    <w:rsid w:val="006B0849"/>
    <w:rsid w:val="006B46FB"/>
    <w:rsid w:val="006B4EC8"/>
    <w:rsid w:val="006B50E0"/>
    <w:rsid w:val="006B6BBA"/>
    <w:rsid w:val="006C3179"/>
    <w:rsid w:val="006C4346"/>
    <w:rsid w:val="006C5DFD"/>
    <w:rsid w:val="006D0555"/>
    <w:rsid w:val="006D25FC"/>
    <w:rsid w:val="006D2AF5"/>
    <w:rsid w:val="006D4FD0"/>
    <w:rsid w:val="006D60B6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40BA7"/>
    <w:rsid w:val="00744F9A"/>
    <w:rsid w:val="007451CE"/>
    <w:rsid w:val="00747154"/>
    <w:rsid w:val="0075346B"/>
    <w:rsid w:val="00753474"/>
    <w:rsid w:val="00754FCF"/>
    <w:rsid w:val="007573BA"/>
    <w:rsid w:val="007614ED"/>
    <w:rsid w:val="00766FF8"/>
    <w:rsid w:val="007673AF"/>
    <w:rsid w:val="00767E42"/>
    <w:rsid w:val="007777FE"/>
    <w:rsid w:val="0078075D"/>
    <w:rsid w:val="0078250D"/>
    <w:rsid w:val="00792342"/>
    <w:rsid w:val="00793972"/>
    <w:rsid w:val="00796DE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3FBF"/>
    <w:rsid w:val="007C501A"/>
    <w:rsid w:val="007C592F"/>
    <w:rsid w:val="007D056D"/>
    <w:rsid w:val="007D0F8F"/>
    <w:rsid w:val="007D1003"/>
    <w:rsid w:val="007D2202"/>
    <w:rsid w:val="007D439F"/>
    <w:rsid w:val="007D6A07"/>
    <w:rsid w:val="007E0039"/>
    <w:rsid w:val="007E00D6"/>
    <w:rsid w:val="007E1AE9"/>
    <w:rsid w:val="007E1EB2"/>
    <w:rsid w:val="007E6374"/>
    <w:rsid w:val="007F4AD2"/>
    <w:rsid w:val="007F56FC"/>
    <w:rsid w:val="007F5DD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3401D"/>
    <w:rsid w:val="00835FF4"/>
    <w:rsid w:val="00837CC8"/>
    <w:rsid w:val="00840892"/>
    <w:rsid w:val="008440D7"/>
    <w:rsid w:val="00846F8F"/>
    <w:rsid w:val="00850F09"/>
    <w:rsid w:val="00851B3B"/>
    <w:rsid w:val="00853F4E"/>
    <w:rsid w:val="00855720"/>
    <w:rsid w:val="0086198B"/>
    <w:rsid w:val="00862077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5DF1"/>
    <w:rsid w:val="008A3A1A"/>
    <w:rsid w:val="008A45A6"/>
    <w:rsid w:val="008B04EA"/>
    <w:rsid w:val="008B0951"/>
    <w:rsid w:val="008B09CB"/>
    <w:rsid w:val="008B5A96"/>
    <w:rsid w:val="008B62BA"/>
    <w:rsid w:val="008D0D1B"/>
    <w:rsid w:val="008E0222"/>
    <w:rsid w:val="008E02A3"/>
    <w:rsid w:val="008E2C33"/>
    <w:rsid w:val="008E68BD"/>
    <w:rsid w:val="008F0212"/>
    <w:rsid w:val="008F686C"/>
    <w:rsid w:val="0090155D"/>
    <w:rsid w:val="00902B75"/>
    <w:rsid w:val="00903735"/>
    <w:rsid w:val="00904C3B"/>
    <w:rsid w:val="00907FD5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3015"/>
    <w:rsid w:val="00953314"/>
    <w:rsid w:val="009554D0"/>
    <w:rsid w:val="00961114"/>
    <w:rsid w:val="009663B1"/>
    <w:rsid w:val="00971B04"/>
    <w:rsid w:val="009724FB"/>
    <w:rsid w:val="00973245"/>
    <w:rsid w:val="00973E7A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97EF1"/>
    <w:rsid w:val="009A02F6"/>
    <w:rsid w:val="009A3952"/>
    <w:rsid w:val="009A5753"/>
    <w:rsid w:val="009A579D"/>
    <w:rsid w:val="009B194D"/>
    <w:rsid w:val="009B286C"/>
    <w:rsid w:val="009B3D43"/>
    <w:rsid w:val="009C1D5E"/>
    <w:rsid w:val="009C56B6"/>
    <w:rsid w:val="009C780F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10793"/>
    <w:rsid w:val="00A14392"/>
    <w:rsid w:val="00A21273"/>
    <w:rsid w:val="00A23771"/>
    <w:rsid w:val="00A23FFE"/>
    <w:rsid w:val="00A246B6"/>
    <w:rsid w:val="00A25326"/>
    <w:rsid w:val="00A26D9E"/>
    <w:rsid w:val="00A270DB"/>
    <w:rsid w:val="00A35CC5"/>
    <w:rsid w:val="00A36224"/>
    <w:rsid w:val="00A40CFB"/>
    <w:rsid w:val="00A42F8A"/>
    <w:rsid w:val="00A46B18"/>
    <w:rsid w:val="00A47E70"/>
    <w:rsid w:val="00A50CF0"/>
    <w:rsid w:val="00A5541F"/>
    <w:rsid w:val="00A5799E"/>
    <w:rsid w:val="00A626F5"/>
    <w:rsid w:val="00A66C6B"/>
    <w:rsid w:val="00A67346"/>
    <w:rsid w:val="00A70E7F"/>
    <w:rsid w:val="00A72503"/>
    <w:rsid w:val="00A72CA6"/>
    <w:rsid w:val="00A735D3"/>
    <w:rsid w:val="00A7388A"/>
    <w:rsid w:val="00A7671C"/>
    <w:rsid w:val="00A8050A"/>
    <w:rsid w:val="00A84E7E"/>
    <w:rsid w:val="00A858F0"/>
    <w:rsid w:val="00A95D3C"/>
    <w:rsid w:val="00A967AF"/>
    <w:rsid w:val="00AA1749"/>
    <w:rsid w:val="00AA1CC9"/>
    <w:rsid w:val="00AA2CBC"/>
    <w:rsid w:val="00AA5C42"/>
    <w:rsid w:val="00AA6E35"/>
    <w:rsid w:val="00AA6FE2"/>
    <w:rsid w:val="00AB044D"/>
    <w:rsid w:val="00AB45F8"/>
    <w:rsid w:val="00AB533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08A"/>
    <w:rsid w:val="00AE578B"/>
    <w:rsid w:val="00AF0E2E"/>
    <w:rsid w:val="00B04B66"/>
    <w:rsid w:val="00B11588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46561"/>
    <w:rsid w:val="00B50095"/>
    <w:rsid w:val="00B53C88"/>
    <w:rsid w:val="00B54348"/>
    <w:rsid w:val="00B552BB"/>
    <w:rsid w:val="00B56DF1"/>
    <w:rsid w:val="00B62E81"/>
    <w:rsid w:val="00B64416"/>
    <w:rsid w:val="00B645E4"/>
    <w:rsid w:val="00B64F05"/>
    <w:rsid w:val="00B67B97"/>
    <w:rsid w:val="00B727BE"/>
    <w:rsid w:val="00B73D02"/>
    <w:rsid w:val="00B743DC"/>
    <w:rsid w:val="00B7451A"/>
    <w:rsid w:val="00B74F3A"/>
    <w:rsid w:val="00B82784"/>
    <w:rsid w:val="00B83019"/>
    <w:rsid w:val="00B8383E"/>
    <w:rsid w:val="00B86406"/>
    <w:rsid w:val="00B87759"/>
    <w:rsid w:val="00B93FB8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6C3"/>
    <w:rsid w:val="00BB5DFC"/>
    <w:rsid w:val="00BC154D"/>
    <w:rsid w:val="00BC38CF"/>
    <w:rsid w:val="00BC425E"/>
    <w:rsid w:val="00BC7A1F"/>
    <w:rsid w:val="00BC7A22"/>
    <w:rsid w:val="00BD06A9"/>
    <w:rsid w:val="00BD16E5"/>
    <w:rsid w:val="00BD279D"/>
    <w:rsid w:val="00BD6617"/>
    <w:rsid w:val="00BD6BB8"/>
    <w:rsid w:val="00BD6CAF"/>
    <w:rsid w:val="00BE2A5B"/>
    <w:rsid w:val="00BE3672"/>
    <w:rsid w:val="00BE48F7"/>
    <w:rsid w:val="00BE4B2B"/>
    <w:rsid w:val="00BE4CDF"/>
    <w:rsid w:val="00BE6A87"/>
    <w:rsid w:val="00BE7F34"/>
    <w:rsid w:val="00BF53DE"/>
    <w:rsid w:val="00BF7288"/>
    <w:rsid w:val="00BF7F9C"/>
    <w:rsid w:val="00C00AA8"/>
    <w:rsid w:val="00C06BCC"/>
    <w:rsid w:val="00C10087"/>
    <w:rsid w:val="00C16450"/>
    <w:rsid w:val="00C16FF1"/>
    <w:rsid w:val="00C20394"/>
    <w:rsid w:val="00C20F8D"/>
    <w:rsid w:val="00C24C3B"/>
    <w:rsid w:val="00C35B8D"/>
    <w:rsid w:val="00C372E1"/>
    <w:rsid w:val="00C37846"/>
    <w:rsid w:val="00C41C2E"/>
    <w:rsid w:val="00C444E4"/>
    <w:rsid w:val="00C45AA4"/>
    <w:rsid w:val="00C52C25"/>
    <w:rsid w:val="00C57BF2"/>
    <w:rsid w:val="00C61E02"/>
    <w:rsid w:val="00C62E54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7E4"/>
    <w:rsid w:val="00C96D8C"/>
    <w:rsid w:val="00CA0192"/>
    <w:rsid w:val="00CA0BD8"/>
    <w:rsid w:val="00CA0E8D"/>
    <w:rsid w:val="00CB0C97"/>
    <w:rsid w:val="00CB23CD"/>
    <w:rsid w:val="00CB23D3"/>
    <w:rsid w:val="00CB2BF6"/>
    <w:rsid w:val="00CB408B"/>
    <w:rsid w:val="00CB42F0"/>
    <w:rsid w:val="00CB58BF"/>
    <w:rsid w:val="00CB6102"/>
    <w:rsid w:val="00CB613F"/>
    <w:rsid w:val="00CC1D5D"/>
    <w:rsid w:val="00CC3FD9"/>
    <w:rsid w:val="00CC5026"/>
    <w:rsid w:val="00CC68D0"/>
    <w:rsid w:val="00CD180A"/>
    <w:rsid w:val="00CD324B"/>
    <w:rsid w:val="00CD4DBB"/>
    <w:rsid w:val="00CD5638"/>
    <w:rsid w:val="00CD5E4A"/>
    <w:rsid w:val="00CD675D"/>
    <w:rsid w:val="00CE06BC"/>
    <w:rsid w:val="00CE41FF"/>
    <w:rsid w:val="00CF54C8"/>
    <w:rsid w:val="00D008E1"/>
    <w:rsid w:val="00D03F9A"/>
    <w:rsid w:val="00D06556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61DBE"/>
    <w:rsid w:val="00D63890"/>
    <w:rsid w:val="00D65C2B"/>
    <w:rsid w:val="00D65CD0"/>
    <w:rsid w:val="00D71CCD"/>
    <w:rsid w:val="00D753B8"/>
    <w:rsid w:val="00D757FC"/>
    <w:rsid w:val="00D806C1"/>
    <w:rsid w:val="00D90E86"/>
    <w:rsid w:val="00D97DBF"/>
    <w:rsid w:val="00DA00F3"/>
    <w:rsid w:val="00DA60C4"/>
    <w:rsid w:val="00DA7A19"/>
    <w:rsid w:val="00DB005F"/>
    <w:rsid w:val="00DB43DE"/>
    <w:rsid w:val="00DB442E"/>
    <w:rsid w:val="00DC00F0"/>
    <w:rsid w:val="00DC4355"/>
    <w:rsid w:val="00DD3BA5"/>
    <w:rsid w:val="00DD6DC1"/>
    <w:rsid w:val="00DE1F9A"/>
    <w:rsid w:val="00DE2D61"/>
    <w:rsid w:val="00DE34CF"/>
    <w:rsid w:val="00DE436C"/>
    <w:rsid w:val="00DE759B"/>
    <w:rsid w:val="00DF291D"/>
    <w:rsid w:val="00DF4081"/>
    <w:rsid w:val="00DF47C2"/>
    <w:rsid w:val="00DF6990"/>
    <w:rsid w:val="00DF72FB"/>
    <w:rsid w:val="00E013E6"/>
    <w:rsid w:val="00E043F8"/>
    <w:rsid w:val="00E0552F"/>
    <w:rsid w:val="00E05C76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443B3"/>
    <w:rsid w:val="00E53403"/>
    <w:rsid w:val="00E53AB7"/>
    <w:rsid w:val="00E54FFF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986"/>
    <w:rsid w:val="00EA1D9B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0A4"/>
    <w:rsid w:val="00EE35F5"/>
    <w:rsid w:val="00EE7D7C"/>
    <w:rsid w:val="00EF2C5F"/>
    <w:rsid w:val="00F015F8"/>
    <w:rsid w:val="00F01C98"/>
    <w:rsid w:val="00F025AA"/>
    <w:rsid w:val="00F0272F"/>
    <w:rsid w:val="00F046BD"/>
    <w:rsid w:val="00F0759A"/>
    <w:rsid w:val="00F108B2"/>
    <w:rsid w:val="00F10CB2"/>
    <w:rsid w:val="00F1121F"/>
    <w:rsid w:val="00F149F5"/>
    <w:rsid w:val="00F2029C"/>
    <w:rsid w:val="00F206A2"/>
    <w:rsid w:val="00F22EFF"/>
    <w:rsid w:val="00F25D98"/>
    <w:rsid w:val="00F26160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67FE8"/>
    <w:rsid w:val="00F74683"/>
    <w:rsid w:val="00F74EA0"/>
    <w:rsid w:val="00F7503B"/>
    <w:rsid w:val="00F850B7"/>
    <w:rsid w:val="00F8566D"/>
    <w:rsid w:val="00F85872"/>
    <w:rsid w:val="00F86422"/>
    <w:rsid w:val="00F90A2C"/>
    <w:rsid w:val="00F92DE6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411B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D7AA7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464D4-DC54-48C8-B594-416E1A18D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FD22AD-0314-4E64-BFDC-AB6F630324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DEC9C0-EC30-46BE-9561-2FEBA189F9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BC03E-337D-4FC9-AAD0-FE150D8A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659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Ericsson9</cp:lastModifiedBy>
  <cp:revision>14</cp:revision>
  <cp:lastPrinted>2020-01-24T09:29:00Z</cp:lastPrinted>
  <dcterms:created xsi:type="dcterms:W3CDTF">2020-10-29T08:38:00Z</dcterms:created>
  <dcterms:modified xsi:type="dcterms:W3CDTF">2020-11-06T08:23:00Z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